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F188" w14:textId="4BF6507C" w:rsidR="007E53EB" w:rsidRPr="00F76B76" w:rsidRDefault="007E53EB" w:rsidP="007E53E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29-bis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D264E2">
        <w:rPr>
          <w:rFonts w:ascii="Arial" w:hAnsi="Arial" w:cs="Arial"/>
          <w:b/>
          <w:bCs/>
          <w:sz w:val="24"/>
          <w:szCs w:val="24"/>
          <w:lang w:eastAsia="zh-CN"/>
        </w:rPr>
        <w:t>12415</w:t>
      </w:r>
      <w:bookmarkStart w:id="0" w:name="_GoBack"/>
      <w:bookmarkEnd w:id="0"/>
    </w:p>
    <w:p w14:paraId="534FD967" w14:textId="044BD914" w:rsidR="007E53EB" w:rsidRPr="00F76B76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</w:t>
      </w:r>
      <w:r w:rsidR="00112F0D">
        <w:rPr>
          <w:rFonts w:ascii="Arial" w:hAnsi="Arial" w:cs="Arial"/>
          <w:b/>
          <w:bCs/>
          <w:sz w:val="24"/>
          <w:szCs w:val="24"/>
        </w:rPr>
        <w:t xml:space="preserve">FL,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D65FEF8" w:rsidR="006C17BB" w:rsidRPr="00266B5D" w:rsidRDefault="006C17BB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AF62A6">
        <w:rPr>
          <w:rFonts w:ascii="Arial" w:hAnsi="Arial" w:cs="Arial"/>
          <w:b/>
          <w:lang w:val="de-AT"/>
        </w:rPr>
        <w:t>NTT DOCOMO</w:t>
      </w:r>
      <w:r w:rsidR="00F41A29">
        <w:rPr>
          <w:rFonts w:ascii="Arial" w:hAnsi="Arial" w:cs="Arial"/>
          <w:b/>
          <w:lang w:val="de-AT"/>
        </w:rPr>
        <w:t>, Sprint, Verizon</w:t>
      </w:r>
    </w:p>
    <w:p w14:paraId="2671809B" w14:textId="60C930E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3ED1">
        <w:rPr>
          <w:rFonts w:ascii="Arial" w:hAnsi="Arial" w:cs="Arial"/>
          <w:b/>
        </w:rPr>
        <w:t>Interim conclusions</w:t>
      </w:r>
      <w:r w:rsidR="002C7E69" w:rsidRPr="00660390">
        <w:rPr>
          <w:rFonts w:ascii="Arial" w:hAnsi="Arial" w:cs="Arial"/>
          <w:b/>
        </w:rPr>
        <w:t xml:space="preserve"> for KI#3</w:t>
      </w:r>
      <w:r w:rsidR="00BE58E0">
        <w:rPr>
          <w:rFonts w:ascii="Arial" w:hAnsi="Arial" w:cs="Arial"/>
          <w:b/>
        </w:rPr>
        <w:t>, temporary binding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44A11782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bookmarkStart w:id="1" w:name="_Toc462478989"/>
      <w:r w:rsidR="00BE58E0">
        <w:rPr>
          <w:rFonts w:ascii="Arial" w:hAnsi="Arial" w:cs="Arial"/>
          <w:i/>
        </w:rPr>
        <w:t xml:space="preserve"> for what concern temporary binding between Service Consumer and Service Producer.</w:t>
      </w:r>
    </w:p>
    <w:p w14:paraId="2B0E661F" w14:textId="10B75772" w:rsidR="00266B5D" w:rsidRPr="00AF541C" w:rsidRDefault="00283E20" w:rsidP="00AF541C">
      <w:pPr>
        <w:pStyle w:val="Heading1"/>
      </w:pPr>
      <w:r w:rsidRPr="00AF541C">
        <w:t xml:space="preserve">1 </w:t>
      </w:r>
      <w:r w:rsidR="00266B5D" w:rsidRPr="00AF541C">
        <w:t>Proposal</w:t>
      </w:r>
    </w:p>
    <w:p w14:paraId="5F5038E1" w14:textId="34EE3C71" w:rsidR="008F77E2" w:rsidRDefault="008F77E2" w:rsidP="00266B5D">
      <w:r>
        <w:t xml:space="preserve">This document proposes to </w:t>
      </w:r>
      <w:r w:rsidR="000C60BD">
        <w:t>conclude</w:t>
      </w:r>
      <w:r>
        <w:t xml:space="preserve"> on the following principles for the enhanced Service Framework in Rel-16:</w:t>
      </w:r>
    </w:p>
    <w:p w14:paraId="236EA913" w14:textId="75F8B18A" w:rsidR="000C60BD" w:rsidRPr="008F77E2" w:rsidRDefault="008F77E2" w:rsidP="00BE58E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E58E0" w:rsidRPr="001F0461">
        <w:t>To support temporary binding, it shall be possible to route the service request based on the NF Service Producer instance identifier. For such routing, the</w:t>
      </w:r>
      <w:r w:rsidR="00BE58E0" w:rsidRPr="00F02514">
        <w:t xml:space="preserve"> Service Framework </w:t>
      </w:r>
      <w:r w:rsidR="00853959">
        <w:t xml:space="preserve">Support Function </w:t>
      </w:r>
      <w:r w:rsidR="00BE58E0" w:rsidRPr="00F02514">
        <w:t xml:space="preserve">may need to map from/to the 3GPP </w:t>
      </w:r>
      <w:r w:rsidR="00BE58E0">
        <w:t xml:space="preserve">NF Service </w:t>
      </w:r>
      <w:r w:rsidR="00BE58E0" w:rsidRPr="00F02514">
        <w:t xml:space="preserve">instance identifier and </w:t>
      </w:r>
      <w:r w:rsidR="00853959">
        <w:t>SFSF’s</w:t>
      </w:r>
      <w:r w:rsidR="00BE58E0" w:rsidRPr="00F02514">
        <w:t xml:space="preserve"> internal instance identifier.</w:t>
      </w:r>
    </w:p>
    <w:p w14:paraId="536047D7" w14:textId="4A17E726" w:rsidR="00266B5D" w:rsidRDefault="00266B5D" w:rsidP="00266B5D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38C65151" w14:textId="77777777" w:rsidR="00AF541C" w:rsidRDefault="00AF541C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</w:p>
    <w:p w14:paraId="4C919148" w14:textId="3F519B79" w:rsidR="003702C3" w:rsidRPr="00553259" w:rsidRDefault="003702C3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7CD34383" w14:textId="77777777" w:rsidR="00C758E9" w:rsidRPr="00F11C20" w:rsidRDefault="00C758E9" w:rsidP="00C758E9">
      <w:pPr>
        <w:pStyle w:val="Heading2"/>
        <w:rPr>
          <w:ins w:id="2" w:author="docomo3" w:date="2018-11-20T12:25:00Z"/>
          <w:lang w:eastAsia="ko-KR"/>
        </w:rPr>
      </w:pPr>
      <w:ins w:id="3" w:author="docomo3" w:date="2018-11-20T12:25:00Z">
        <w:r>
          <w:rPr>
            <w:lang w:eastAsia="ko-KR"/>
          </w:rPr>
          <w:t>8.x</w:t>
        </w:r>
        <w:r>
          <w:rPr>
            <w:lang w:eastAsia="ko-KR"/>
          </w:rPr>
          <w:tab/>
          <w:t>Interim conclusions for the service framework</w:t>
        </w:r>
      </w:ins>
    </w:p>
    <w:p w14:paraId="4FD1E10A" w14:textId="77777777" w:rsidR="00C758E9" w:rsidRDefault="00C758E9" w:rsidP="00C758E9">
      <w:pPr>
        <w:pStyle w:val="EditorsNote"/>
        <w:ind w:left="1134" w:hanging="708"/>
        <w:rPr>
          <w:ins w:id="4" w:author="docomo3" w:date="2018-11-20T12:25:00Z"/>
          <w:rFonts w:eastAsia="SimSun"/>
          <w:color w:val="auto"/>
        </w:rPr>
      </w:pPr>
    </w:p>
    <w:p w14:paraId="41B31E90" w14:textId="77777777" w:rsidR="00C758E9" w:rsidRPr="0098269B" w:rsidRDefault="00C758E9" w:rsidP="00C758E9">
      <w:pPr>
        <w:pStyle w:val="EditorsNote"/>
        <w:ind w:left="0" w:firstLine="0"/>
        <w:rPr>
          <w:ins w:id="5" w:author="docomo3" w:date="2018-11-20T12:25:00Z"/>
          <w:rFonts w:eastAsia="SimSun"/>
          <w:b/>
          <w:color w:val="auto"/>
        </w:rPr>
      </w:pPr>
      <w:ins w:id="6" w:author="docomo3" w:date="2018-11-20T12:25:00Z">
        <w:r w:rsidRPr="0098269B">
          <w:rPr>
            <w:rFonts w:eastAsia="SimSun"/>
            <w:b/>
            <w:color w:val="auto"/>
          </w:rPr>
          <w:t xml:space="preserve">Principles related to </w:t>
        </w:r>
        <w:r>
          <w:rPr>
            <w:rFonts w:eastAsia="SimSun"/>
            <w:b/>
            <w:color w:val="auto"/>
          </w:rPr>
          <w:t>temporary binding between NF Service Consumer and NF Service Producer</w:t>
        </w:r>
      </w:ins>
    </w:p>
    <w:p w14:paraId="0FA863AA" w14:textId="77777777" w:rsidR="00C758E9" w:rsidRPr="00F02514" w:rsidRDefault="00C758E9" w:rsidP="00C758E9">
      <w:pPr>
        <w:pStyle w:val="B1"/>
        <w:rPr>
          <w:ins w:id="7" w:author="docomo3" w:date="2018-11-20T12:25:00Z"/>
        </w:rPr>
      </w:pPr>
      <w:ins w:id="8" w:author="docomo3" w:date="2018-11-20T12:25:00Z">
        <w:r>
          <w:t>C</w:t>
        </w:r>
        <w:r w:rsidRPr="001F0461">
          <w:t>.</w:t>
        </w:r>
        <w:r>
          <w:t>1</w:t>
        </w:r>
        <w:r w:rsidRPr="001F0461">
          <w:t>) To support temporary binding, it shall be possible to route the service request based on the NF Service Producer instance identifier. For such routing, the</w:t>
        </w:r>
        <w:r w:rsidRPr="00F02514">
          <w:t xml:space="preserve"> Service Framework</w:t>
        </w:r>
        <w:r>
          <w:t xml:space="preserve"> Support Function</w:t>
        </w:r>
        <w:r w:rsidRPr="00F02514">
          <w:t xml:space="preserve"> may need to map from/to the 3GPP </w:t>
        </w:r>
        <w:r>
          <w:t xml:space="preserve">NF Service </w:t>
        </w:r>
        <w:r w:rsidRPr="00F02514">
          <w:t xml:space="preserve">instance identifier and </w:t>
        </w:r>
        <w:r>
          <w:t>SFSF</w:t>
        </w:r>
        <w:r w:rsidRPr="00F02514">
          <w:t>’s internal instance identifier.</w:t>
        </w:r>
      </w:ins>
    </w:p>
    <w:p w14:paraId="6E7EDC2B" w14:textId="77777777" w:rsidR="004C7B22" w:rsidRDefault="004C7B22" w:rsidP="006A1741">
      <w:pPr>
        <w:jc w:val="center"/>
        <w:rPr>
          <w:rFonts w:ascii="Courier New" w:hAnsi="Courier New" w:cs="Courier New"/>
          <w:color w:val="FF0000"/>
          <w:sz w:val="28"/>
        </w:rPr>
      </w:pPr>
    </w:p>
    <w:p w14:paraId="3E9077F1" w14:textId="0F90FC9A" w:rsidR="006A1741" w:rsidRPr="00553259" w:rsidRDefault="00BE58E0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F4C0A" w14:textId="77777777" w:rsidR="000E261F" w:rsidRDefault="000E261F">
      <w:pPr>
        <w:spacing w:after="0"/>
      </w:pPr>
      <w:r>
        <w:separator/>
      </w:r>
    </w:p>
  </w:endnote>
  <w:endnote w:type="continuationSeparator" w:id="0">
    <w:p w14:paraId="16C6D8B3" w14:textId="77777777" w:rsidR="000E261F" w:rsidRDefault="000E261F">
      <w:pPr>
        <w:spacing w:after="0"/>
      </w:pPr>
      <w:r>
        <w:continuationSeparator/>
      </w:r>
    </w:p>
  </w:endnote>
  <w:endnote w:type="continuationNotice" w:id="1">
    <w:p w14:paraId="2CBB3AC3" w14:textId="77777777" w:rsidR="000E261F" w:rsidRDefault="000E26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EBC14" w14:textId="77777777" w:rsidR="000E261F" w:rsidRDefault="000E261F">
      <w:pPr>
        <w:spacing w:after="0"/>
      </w:pPr>
      <w:r>
        <w:separator/>
      </w:r>
    </w:p>
  </w:footnote>
  <w:footnote w:type="continuationSeparator" w:id="0">
    <w:p w14:paraId="55731DBD" w14:textId="77777777" w:rsidR="000E261F" w:rsidRDefault="000E261F">
      <w:pPr>
        <w:spacing w:after="0"/>
      </w:pPr>
      <w:r>
        <w:continuationSeparator/>
      </w:r>
    </w:p>
  </w:footnote>
  <w:footnote w:type="continuationNotice" w:id="1">
    <w:p w14:paraId="50391533" w14:textId="77777777" w:rsidR="000E261F" w:rsidRDefault="000E26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E58544A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6617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como3">
    <w15:presenceInfo w15:providerId="None" w15:userId="docom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1F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11C7"/>
    <w:rsid w:val="0029189D"/>
    <w:rsid w:val="00291BCA"/>
    <w:rsid w:val="00291D44"/>
    <w:rsid w:val="002920E2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6AB7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80F"/>
    <w:rsid w:val="006F75A3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60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3ED1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1EE5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3959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CF2"/>
    <w:rsid w:val="008F77E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2F57"/>
    <w:rsid w:val="009136D4"/>
    <w:rsid w:val="00913717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6811"/>
    <w:rsid w:val="00AC7237"/>
    <w:rsid w:val="00AC741E"/>
    <w:rsid w:val="00AD009D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4467"/>
    <w:rsid w:val="00BE4F5F"/>
    <w:rsid w:val="00BE578F"/>
    <w:rsid w:val="00BE58E0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8E9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379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4E2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38B"/>
    <w:rsid w:val="00D53414"/>
    <w:rsid w:val="00D5371E"/>
    <w:rsid w:val="00D53BCC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A51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50D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2" ma:contentTypeDescription="Create a new document." ma:contentTypeScope="" ma:versionID="4d710b2c6cbd01956ef58bdd831301ae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a04413a7565b08f64d48619100806d17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376BC-FA58-4B11-A743-C2361F8BC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A952D0-4DEB-43B9-8A3D-53DC10D8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DCM</cp:lastModifiedBy>
  <cp:revision>2</cp:revision>
  <cp:lastPrinted>2018-08-24T15:42:00Z</cp:lastPrinted>
  <dcterms:created xsi:type="dcterms:W3CDTF">2018-11-20T13:36:00Z</dcterms:created>
  <dcterms:modified xsi:type="dcterms:W3CDTF">2018-11-20T13:36:00Z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0x010100274628CE1E06DE458C5060FB690FA743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